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BD91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53297">
          <w:rPr>
            <w:b/>
            <w:noProof/>
            <w:sz w:val="24"/>
          </w:rPr>
          <w:t xml:space="preserve"> </w:t>
        </w:r>
        <w:r w:rsidR="00F53297">
          <w:rPr>
            <w:b/>
            <w:noProof/>
            <w:sz w:val="24"/>
            <w:lang w:val="en-US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53297">
          <w:rPr>
            <w:b/>
            <w:noProof/>
            <w:sz w:val="24"/>
          </w:rPr>
          <w:t>15</w:t>
        </w:r>
        <w:r w:rsidR="0072128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20A0">
          <w:rPr>
            <w:b/>
            <w:i/>
            <w:noProof/>
            <w:sz w:val="28"/>
          </w:rPr>
          <w:t>S2-</w:t>
        </w:r>
        <w:r w:rsidR="002F54B5">
          <w:rPr>
            <w:b/>
            <w:i/>
            <w:noProof/>
            <w:sz w:val="28"/>
          </w:rPr>
          <w:t>230</w:t>
        </w:r>
        <w:r w:rsidR="00806AAD">
          <w:rPr>
            <w:b/>
            <w:i/>
            <w:noProof/>
            <w:sz w:val="28"/>
          </w:rPr>
          <w:t>6973</w:t>
        </w:r>
      </w:fldSimple>
    </w:p>
    <w:p w14:paraId="7CB45193" w14:textId="73689BC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3CFD">
          <w:rPr>
            <w:b/>
            <w:noProof/>
            <w:sz w:val="24"/>
          </w:rPr>
          <w:t>Berlin, 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3CFD">
          <w:rPr>
            <w:b/>
            <w:noProof/>
            <w:sz w:val="24"/>
          </w:rPr>
          <w:t>May</w:t>
        </w:r>
        <w:r w:rsidR="00C01D38">
          <w:rPr>
            <w:b/>
            <w:noProof/>
            <w:sz w:val="24"/>
          </w:rPr>
          <w:t xml:space="preserve"> </w:t>
        </w:r>
        <w:r w:rsidR="00263CFD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</w:t>
      </w:r>
      <w:r w:rsidR="00C01D3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63CFD">
          <w:rPr>
            <w:b/>
            <w:noProof/>
            <w:sz w:val="24"/>
          </w:rPr>
          <w:t>May</w:t>
        </w:r>
        <w:r w:rsidR="00C01D38">
          <w:rPr>
            <w:b/>
            <w:noProof/>
            <w:sz w:val="24"/>
          </w:rPr>
          <w:t xml:space="preserve"> 2</w:t>
        </w:r>
        <w:r w:rsidR="00263CFD">
          <w:rPr>
            <w:b/>
            <w:noProof/>
            <w:sz w:val="24"/>
          </w:rPr>
          <w:t>6</w:t>
        </w:r>
      </w:fldSimple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</w:r>
      <w:r w:rsidR="006750CD">
        <w:rPr>
          <w:b/>
          <w:noProof/>
          <w:sz w:val="24"/>
        </w:rPr>
        <w:tab/>
        <w:t xml:space="preserve">   </w:t>
      </w:r>
      <w:r w:rsidR="006750CD" w:rsidRPr="00CD61B0">
        <w:rPr>
          <w:rFonts w:cs="Arial"/>
          <w:b/>
          <w:bCs/>
          <w:color w:val="0000FF"/>
        </w:rPr>
        <w:t>(</w:t>
      </w:r>
      <w:r w:rsidR="006750CD">
        <w:rPr>
          <w:rFonts w:cs="Arial"/>
          <w:b/>
          <w:bCs/>
          <w:color w:val="0000FF"/>
        </w:rPr>
        <w:t>revision of S2-2304751</w:t>
      </w:r>
      <w:r w:rsidR="006750C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0A3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587B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1C3D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54B5">
                <w:rPr>
                  <w:b/>
                  <w:noProof/>
                  <w:sz w:val="28"/>
                </w:rPr>
                <w:t>0781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C94A0" w:rsidR="001E41F3" w:rsidRPr="00410371" w:rsidRDefault="0030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A1C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761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7356E9" w:rsidR="00F25D98" w:rsidRDefault="00560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A8536" w:rsidR="001E41F3" w:rsidRPr="00560EB7" w:rsidRDefault="00662A0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Clarification</w:t>
            </w:r>
            <w:r w:rsidR="00560EB7" w:rsidRPr="00560EB7">
              <w:t xml:space="preserve"> </w:t>
            </w:r>
            <w:r>
              <w:t xml:space="preserve">of </w:t>
            </w:r>
            <w:r w:rsidR="00560EB7" w:rsidRPr="00560EB7">
              <w:t>Redundant Transmission Experience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4DF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0EB7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16F6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0CAD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200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49A7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E13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726D">
                <w:rPr>
                  <w:noProof/>
                </w:rPr>
                <w:t>2023-0</w:t>
              </w:r>
              <w:r w:rsidR="00145DDF">
                <w:rPr>
                  <w:noProof/>
                </w:rPr>
                <w:t>5</w:t>
              </w:r>
              <w:r w:rsidR="00D0726D">
                <w:rPr>
                  <w:noProof/>
                </w:rPr>
                <w:t>-</w:t>
              </w:r>
              <w:r w:rsidR="00145DDF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157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67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1A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780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25A04" w14:textId="5232036A" w:rsidR="00D3064A" w:rsidRDefault="003A4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t</w:t>
            </w:r>
            <w:r w:rsidR="00D3064A">
              <w:rPr>
                <w:noProof/>
              </w:rPr>
              <w:t xml:space="preserve">he following description needs to be clarified (e.g. by explicitly referring to a relevant clause) due to the following </w:t>
            </w:r>
            <w:r w:rsidR="00B11C80">
              <w:rPr>
                <w:noProof/>
              </w:rPr>
              <w:t xml:space="preserve">three </w:t>
            </w:r>
            <w:r w:rsidR="00D3064A">
              <w:rPr>
                <w:noProof/>
              </w:rPr>
              <w:t xml:space="preserve">reasons: </w:t>
            </w:r>
          </w:p>
          <w:p w14:paraId="59CAAD2A" w14:textId="4F6DDD14" w:rsidR="00866E17" w:rsidRDefault="00B11C80" w:rsidP="00866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866E17">
              <w:rPr>
                <w:noProof/>
              </w:rPr>
              <w:t xml:space="preserve">he description is not matched with the content of </w:t>
            </w:r>
            <w:r w:rsidR="00866E17" w:rsidRPr="00842D44">
              <w:rPr>
                <w:noProof/>
              </w:rPr>
              <w:t>Table 6.1.1.3-1</w:t>
            </w:r>
            <w:r w:rsidR="00866E17">
              <w:rPr>
                <w:noProof/>
              </w:rPr>
              <w:t xml:space="preserve"> where “</w:t>
            </w:r>
            <w:r w:rsidR="00866E17" w:rsidRPr="00F526F3">
              <w:rPr>
                <w:noProof/>
              </w:rPr>
              <w:t>Redundant Transmission Experience</w:t>
            </w:r>
            <w:r w:rsidR="00866E17">
              <w:rPr>
                <w:noProof/>
              </w:rPr>
              <w:t>” analytics is not included.</w:t>
            </w:r>
          </w:p>
          <w:p w14:paraId="3E1B43E2" w14:textId="78BF37F8" w:rsidR="00566EE3" w:rsidRDefault="00A60359" w:rsidP="00866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866E17">
              <w:rPr>
                <w:noProof/>
              </w:rPr>
              <w:t xml:space="preserve">he </w:t>
            </w:r>
            <w:r w:rsidR="00674B64">
              <w:rPr>
                <w:noProof/>
                <w:lang w:eastAsia="ko-KR"/>
              </w:rPr>
              <w:t xml:space="preserve">expression of </w:t>
            </w:r>
            <w:r w:rsidR="00866E17">
              <w:rPr>
                <w:noProof/>
              </w:rPr>
              <w:t>“</w:t>
            </w:r>
            <w:r w:rsidR="00674B64" w:rsidRPr="00674B64">
              <w:rPr>
                <w:i/>
                <w:iCs/>
                <w:noProof/>
              </w:rPr>
              <w:t>for the calculation of the Route Selection Components in a URSP Rule.</w:t>
            </w:r>
            <w:r w:rsidR="00866E17">
              <w:rPr>
                <w:noProof/>
              </w:rPr>
              <w:t xml:space="preserve">” is not clear </w:t>
            </w:r>
            <w:r w:rsidR="00566EE3">
              <w:rPr>
                <w:noProof/>
              </w:rPr>
              <w:t>compared to the SMF consumer case</w:t>
            </w:r>
            <w:r w:rsidR="007E609F">
              <w:rPr>
                <w:noProof/>
              </w:rPr>
              <w:t xml:space="preserve"> where an explicit reference is specified.</w:t>
            </w:r>
          </w:p>
          <w:p w14:paraId="4F620404" w14:textId="25827C95" w:rsidR="00866E17" w:rsidRDefault="00E73CFF" w:rsidP="00866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866E17" w:rsidRPr="00076500">
              <w:rPr>
                <w:noProof/>
              </w:rPr>
              <w:t>edundant PDU Sessions described clause 5.33.2.1 of TS 23.501</w:t>
            </w:r>
            <w:r w:rsidR="00866E17">
              <w:rPr>
                <w:rFonts w:hint="eastAsia"/>
                <w:noProof/>
                <w:lang w:eastAsia="ko-KR"/>
              </w:rPr>
              <w:t xml:space="preserve"> </w:t>
            </w:r>
            <w:r w:rsidR="00866E17">
              <w:rPr>
                <w:noProof/>
              </w:rPr>
              <w:t>only applies to the RSC in URSP</w:t>
            </w:r>
            <w:r w:rsidR="00446D73">
              <w:rPr>
                <w:noProof/>
              </w:rPr>
              <w:t xml:space="preserve"> while </w:t>
            </w:r>
            <w:r w:rsidR="00446D73" w:rsidRPr="00446D73">
              <w:rPr>
                <w:noProof/>
              </w:rPr>
              <w:t>redundant transmission on N3/N9 interfaces described in clause 5.33.2.2 of TS 23.501</w:t>
            </w:r>
            <w:r w:rsidR="00446D73">
              <w:rPr>
                <w:noProof/>
              </w:rPr>
              <w:t xml:space="preserve"> doe not apply to it.</w:t>
            </w:r>
          </w:p>
          <w:p w14:paraId="3C981602" w14:textId="77777777" w:rsidR="00D3064A" w:rsidRDefault="00D3064A" w:rsidP="00866E17">
            <w:pPr>
              <w:pStyle w:val="CRCoverPage"/>
              <w:spacing w:after="0"/>
              <w:ind w:leftChars="150" w:left="300"/>
              <w:rPr>
                <w:i/>
                <w:iCs/>
                <w:noProof/>
              </w:rPr>
            </w:pPr>
            <w:r w:rsidRPr="00866E17">
              <w:rPr>
                <w:i/>
                <w:iCs/>
                <w:noProof/>
              </w:rPr>
              <w:t>by the PCF for the calculation of the Route Selection Components in a URSP Rule.</w:t>
            </w:r>
          </w:p>
          <w:p w14:paraId="2B59AAD2" w14:textId="77777777" w:rsidR="001C351E" w:rsidRDefault="001C351E" w:rsidP="001C351E">
            <w:pPr>
              <w:pStyle w:val="CRCoverPage"/>
              <w:spacing w:after="0"/>
              <w:rPr>
                <w:noProof/>
              </w:rPr>
            </w:pPr>
          </w:p>
          <w:p w14:paraId="708AA7DE" w14:textId="493FB042" w:rsidR="001C351E" w:rsidRPr="00866E17" w:rsidRDefault="001C351E" w:rsidP="001C351E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Also, </w:t>
            </w:r>
            <w:r w:rsidRPr="00DB0DCA">
              <w:rPr>
                <w:noProof/>
              </w:rPr>
              <w:t>editorial corrections</w:t>
            </w:r>
            <w:r>
              <w:rPr>
                <w:noProof/>
              </w:rPr>
              <w:t xml:space="preserve">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8E6C1" w14:textId="035B460E" w:rsidR="000A7258" w:rsidRPr="00B33C14" w:rsidRDefault="0075290C" w:rsidP="001B46F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lause 6.13.1 is updated to clarify </w:t>
            </w:r>
            <w:r w:rsidR="00A6245D">
              <w:rPr>
                <w:noProof/>
              </w:rPr>
              <w:t xml:space="preserve">that </w:t>
            </w:r>
            <w:r w:rsidRPr="00B440EE">
              <w:rPr>
                <w:noProof/>
              </w:rPr>
              <w:t>“Redundant Transmission Experience” analytics</w:t>
            </w:r>
            <w:r>
              <w:rPr>
                <w:noProof/>
              </w:rPr>
              <w:t xml:space="preserve"> consumed by the PCF can be used to </w:t>
            </w:r>
            <w:r w:rsidR="00084789">
              <w:rPr>
                <w:noProof/>
              </w:rPr>
              <w:t xml:space="preserve">determine </w:t>
            </w:r>
            <w:r w:rsidR="00084789" w:rsidRPr="00084789">
              <w:rPr>
                <w:noProof/>
              </w:rPr>
              <w:t>whether redundant PDU Session is required</w:t>
            </w:r>
            <w:r w:rsidR="00D66A85">
              <w:rPr>
                <w:noProof/>
              </w:rPr>
              <w:t xml:space="preserve">, </w:t>
            </w:r>
            <w:r w:rsidR="0006559C">
              <w:rPr>
                <w:noProof/>
                <w:lang w:val="en-US"/>
              </w:rPr>
              <w:t xml:space="preserve">which is </w:t>
            </w:r>
            <w:r w:rsidR="00D66A85">
              <w:rPr>
                <w:noProof/>
              </w:rPr>
              <w:t xml:space="preserve">in </w:t>
            </w:r>
            <w:r w:rsidR="006F2115">
              <w:rPr>
                <w:noProof/>
              </w:rPr>
              <w:t xml:space="preserve">the same form as described for </w:t>
            </w:r>
            <w:r w:rsidR="00D66A85">
              <w:rPr>
                <w:noProof/>
              </w:rPr>
              <w:t>the SMF consumer case</w:t>
            </w:r>
            <w:r w:rsidR="00C80A9D">
              <w:rPr>
                <w:noProof/>
              </w:rPr>
              <w:t xml:space="preserve"> for better readability.</w:t>
            </w:r>
          </w:p>
          <w:p w14:paraId="28E3C466" w14:textId="77777777" w:rsidR="000A7258" w:rsidRDefault="000A7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AF5196" w:rsidR="007802AC" w:rsidRDefault="00E44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lause 6.13.3 is updated </w:t>
            </w:r>
            <w:r w:rsidRPr="00E444E1">
              <w:rPr>
                <w:noProof/>
              </w:rPr>
              <w:t>for editorial corrections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8373" w:rsidR="001E41F3" w:rsidRDefault="00977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t xml:space="preserve">May lead </w:t>
            </w:r>
            <w:r w:rsidR="00053C57">
              <w:rPr>
                <w:noProof/>
                <w:lang w:eastAsia="ko-KR"/>
              </w:rPr>
              <w:t>to different implementations due to inconsistent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6DB4F" w:rsidR="001E41F3" w:rsidRDefault="001C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.13.1, 6.13.3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FD42B" w:rsidR="001E41F3" w:rsidRDefault="00B31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ADFF6" w:rsidR="001E41F3" w:rsidRDefault="00B31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1ADBA3" w:rsidR="001E41F3" w:rsidRDefault="00B31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8F795A" w14:textId="77777777" w:rsidR="00B31050" w:rsidRPr="00E02D58" w:rsidRDefault="00B31050" w:rsidP="00B3105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4990A1B" w14:textId="77777777" w:rsidR="008C0494" w:rsidRDefault="008C0494" w:rsidP="008C0494">
      <w:pPr>
        <w:pStyle w:val="2"/>
      </w:pPr>
      <w:bookmarkStart w:id="1" w:name="_Toc131158505"/>
      <w:r>
        <w:t>6.13</w:t>
      </w:r>
      <w:r>
        <w:tab/>
        <w:t>Redundant Transmission Experience related analytics</w:t>
      </w:r>
      <w:bookmarkEnd w:id="1"/>
    </w:p>
    <w:p w14:paraId="6E256DF2" w14:textId="77777777" w:rsidR="008C0494" w:rsidRDefault="008C0494" w:rsidP="008C0494">
      <w:pPr>
        <w:pStyle w:val="3"/>
      </w:pPr>
      <w:bookmarkStart w:id="2" w:name="_Toc131158506"/>
      <w:r>
        <w:t>6.13.1</w:t>
      </w:r>
      <w:r>
        <w:tab/>
        <w:t>General</w:t>
      </w:r>
      <w:bookmarkEnd w:id="2"/>
    </w:p>
    <w:p w14:paraId="2CF7C956" w14:textId="77777777" w:rsidR="008C0494" w:rsidRDefault="008C0494" w:rsidP="008C0494">
      <w:r>
        <w:t>This clause describes the Redundant Transmission Experience related analytics. These analytics may be used as follows:</w:t>
      </w:r>
    </w:p>
    <w:p w14:paraId="38F3BBCA" w14:textId="77777777" w:rsidR="008C0494" w:rsidRDefault="008C0494" w:rsidP="008C0494">
      <w:pPr>
        <w:pStyle w:val="B1"/>
      </w:pPr>
      <w:r>
        <w:t>-</w:t>
      </w:r>
      <w:r>
        <w:tab/>
        <w:t>by the SMF to determine whether redundant transmission on N3/N9 interfaces (see clause 5.33.2.2 of TS 23.501 [2]) shall be performed, or (if it had been activated) shall be stopped;</w:t>
      </w:r>
    </w:p>
    <w:p w14:paraId="7977FC29" w14:textId="0655A99F" w:rsidR="008C0494" w:rsidRDefault="008C0494" w:rsidP="008C0494">
      <w:pPr>
        <w:pStyle w:val="B1"/>
      </w:pPr>
      <w:r>
        <w:t>-</w:t>
      </w:r>
      <w:r>
        <w:tab/>
        <w:t xml:space="preserve">by the PCF for the calculation of the Route Selection Components </w:t>
      </w:r>
      <w:ins w:id="3" w:author="ETRI-Jihoon" w:date="2023-04-06T18:45:00Z">
        <w:r>
          <w:t>to determine whether redundant PDU Session is required (see clause 5.33.2.1 of TS 23.501</w:t>
        </w:r>
      </w:ins>
      <w:ins w:id="4" w:author="ETRI-Jihoon" w:date="2023-04-07T15:09:00Z">
        <w:r w:rsidR="00CC36E0">
          <w:t> [2]</w:t>
        </w:r>
      </w:ins>
      <w:ins w:id="5" w:author="ETRI-Jihoon" w:date="2023-04-06T18:45:00Z">
        <w:r>
          <w:t xml:space="preserve">) </w:t>
        </w:r>
      </w:ins>
      <w:r>
        <w:t>in a URSP Rule.</w:t>
      </w:r>
    </w:p>
    <w:p w14:paraId="0B11B18D" w14:textId="77777777" w:rsidR="008C0494" w:rsidRDefault="008C0494" w:rsidP="008C0494">
      <w:r>
        <w:t>The service consumer may be a NF (e.g. SMF, PCF).</w:t>
      </w:r>
    </w:p>
    <w:p w14:paraId="40D51D0E" w14:textId="77777777" w:rsidR="008C0494" w:rsidRDefault="008C0494" w:rsidP="008C0494">
      <w:r>
        <w:t>The consumer of these analytics may indicate in the request:</w:t>
      </w:r>
    </w:p>
    <w:p w14:paraId="4AC869B8" w14:textId="77777777" w:rsidR="008C0494" w:rsidRDefault="008C0494" w:rsidP="008C0494">
      <w:pPr>
        <w:pStyle w:val="B1"/>
      </w:pPr>
      <w:r>
        <w:t>-</w:t>
      </w:r>
      <w:r>
        <w:tab/>
        <w:t>Analytics ID = "Redundant Transmission Experience".</w:t>
      </w:r>
    </w:p>
    <w:p w14:paraId="058C8433" w14:textId="77777777" w:rsidR="008C0494" w:rsidRDefault="008C0494" w:rsidP="008C0494">
      <w:pPr>
        <w:pStyle w:val="B1"/>
      </w:pPr>
      <w:r>
        <w:t>-</w:t>
      </w:r>
      <w:r>
        <w:tab/>
        <w:t>Target of Analytics Reporting: a single UE (SUPI), any UE, or a group of UEs (an Internal Group ID).</w:t>
      </w:r>
    </w:p>
    <w:p w14:paraId="7AB84F85" w14:textId="77777777" w:rsidR="008C0494" w:rsidRDefault="008C0494" w:rsidP="008C0494">
      <w:pPr>
        <w:pStyle w:val="B1"/>
      </w:pPr>
      <w:r>
        <w:t>-</w:t>
      </w:r>
      <w:r>
        <w:tab/>
        <w:t>Analytics Filter Information optionally containing:</w:t>
      </w:r>
    </w:p>
    <w:p w14:paraId="0BCFADF6" w14:textId="77777777" w:rsidR="008C0494" w:rsidRDefault="008C0494" w:rsidP="008C0494">
      <w:pPr>
        <w:pStyle w:val="B2"/>
      </w:pPr>
      <w:r>
        <w:t>-</w:t>
      </w:r>
      <w:r>
        <w:tab/>
        <w:t>Area of Interest;</w:t>
      </w:r>
    </w:p>
    <w:p w14:paraId="39516799" w14:textId="77777777" w:rsidR="008C0494" w:rsidRDefault="008C0494" w:rsidP="008C0494">
      <w:pPr>
        <w:pStyle w:val="B2"/>
      </w:pPr>
      <w:r>
        <w:t>-</w:t>
      </w:r>
      <w:r>
        <w:tab/>
        <w:t>S-NSSAI;</w:t>
      </w:r>
    </w:p>
    <w:p w14:paraId="03001906" w14:textId="77777777" w:rsidR="008C0494" w:rsidRDefault="008C0494" w:rsidP="008C0494">
      <w:pPr>
        <w:pStyle w:val="B2"/>
      </w:pPr>
      <w:r>
        <w:t>-</w:t>
      </w:r>
      <w:r>
        <w:tab/>
        <w:t>DNN;</w:t>
      </w:r>
    </w:p>
    <w:p w14:paraId="35CCB6C0" w14:textId="77777777" w:rsidR="008C0494" w:rsidRDefault="008C0494" w:rsidP="008C0494">
      <w:pPr>
        <w:pStyle w:val="B2"/>
      </w:pPr>
      <w:r>
        <w:t>-</w:t>
      </w:r>
      <w:r>
        <w:tab/>
        <w:t>optional list of analytics subsets that are requested (i.e. UL/DL packet drop rate GTP-U, UL/DL packet delay GTP-U, see clause 6.13.3).</w:t>
      </w:r>
    </w:p>
    <w:p w14:paraId="098BA6BE" w14:textId="77777777" w:rsidR="008C0494" w:rsidRDefault="008C0494" w:rsidP="008C0494">
      <w:pPr>
        <w:pStyle w:val="B1"/>
      </w:pPr>
      <w:r>
        <w:t>-</w:t>
      </w:r>
      <w:r>
        <w:tab/>
        <w:t>An Analytics target period indicates the time period over which the statistics or predictions are requested.</w:t>
      </w:r>
    </w:p>
    <w:p w14:paraId="4D8879F9" w14:textId="77777777" w:rsidR="008C0494" w:rsidRDefault="008C0494" w:rsidP="008C0494">
      <w:pPr>
        <w:pStyle w:val="B1"/>
      </w:pPr>
      <w:r>
        <w:t>-</w:t>
      </w:r>
      <w:r>
        <w:tab/>
        <w:t>Optionally, Temporal granularity size;</w:t>
      </w:r>
    </w:p>
    <w:p w14:paraId="07BC3315" w14:textId="77777777" w:rsidR="008C0494" w:rsidRDefault="008C0494" w:rsidP="008C0494">
      <w:pPr>
        <w:pStyle w:val="B1"/>
      </w:pPr>
      <w:r>
        <w:t>-</w:t>
      </w:r>
      <w:r>
        <w:tab/>
        <w:t>Preferred level of accuracy of the analytics;</w:t>
      </w:r>
    </w:p>
    <w:p w14:paraId="5A005623" w14:textId="77777777" w:rsidR="008C0494" w:rsidRDefault="008C0494" w:rsidP="008C0494">
      <w:pPr>
        <w:pStyle w:val="B1"/>
      </w:pPr>
      <w:r>
        <w:t>-</w:t>
      </w:r>
      <w:r>
        <w:tab/>
        <w:t>Preferred order of results for the list of Redundant Transmission Experience:</w:t>
      </w:r>
    </w:p>
    <w:p w14:paraId="59F56EAE" w14:textId="77777777" w:rsidR="008C0494" w:rsidRDefault="008C0494" w:rsidP="008C0494">
      <w:pPr>
        <w:pStyle w:val="B2"/>
      </w:pPr>
      <w:r>
        <w:t>-</w:t>
      </w:r>
      <w:r>
        <w:tab/>
        <w:t>ordering criterion: "time slot start"; and</w:t>
      </w:r>
    </w:p>
    <w:p w14:paraId="37A3ED9E" w14:textId="77777777" w:rsidR="008C0494" w:rsidRDefault="008C0494" w:rsidP="008C0494">
      <w:pPr>
        <w:pStyle w:val="B2"/>
      </w:pPr>
      <w:r>
        <w:t>-</w:t>
      </w:r>
      <w:r>
        <w:tab/>
        <w:t>order: ascending or descending;</w:t>
      </w:r>
    </w:p>
    <w:p w14:paraId="1F527DBC" w14:textId="163336B3" w:rsidR="001E41F3" w:rsidRDefault="008C0494" w:rsidP="008C0494">
      <w:pPr>
        <w:pStyle w:val="B1"/>
      </w:pPr>
      <w:r>
        <w:t>-</w:t>
      </w:r>
      <w:r>
        <w:tab/>
        <w:t>In a subscription, the Notification Correlation Id and the Notification Target Address are included.</w:t>
      </w:r>
    </w:p>
    <w:p w14:paraId="15E393B3" w14:textId="77777777" w:rsidR="00B31050" w:rsidRPr="008C362F" w:rsidRDefault="00B31050" w:rsidP="00B3105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33B7A06" w14:textId="77777777" w:rsidR="008C0494" w:rsidRDefault="008C0494" w:rsidP="008C0494">
      <w:pPr>
        <w:pStyle w:val="3"/>
      </w:pPr>
      <w:bookmarkStart w:id="6" w:name="_Toc131158508"/>
      <w:r>
        <w:t>6.13.3</w:t>
      </w:r>
      <w:r>
        <w:tab/>
        <w:t>Output Analytics</w:t>
      </w:r>
      <w:bookmarkEnd w:id="6"/>
    </w:p>
    <w:p w14:paraId="0BC505F5" w14:textId="77777777" w:rsidR="008C0494" w:rsidRDefault="008C0494" w:rsidP="008C0494">
      <w:r>
        <w:t>The NWDAF supporting data analytics on Redundant Transmission Experience shall be able to provide Redundant Transmission Experience analytics as defined in Table 6.13.3-1 and Table 6.13.3-2.</w:t>
      </w:r>
    </w:p>
    <w:p w14:paraId="20825050" w14:textId="77777777" w:rsidR="008C0494" w:rsidRDefault="008C0494" w:rsidP="008C0494">
      <w:pPr>
        <w:pStyle w:val="TH"/>
      </w:pPr>
      <w:r>
        <w:lastRenderedPageBreak/>
        <w:t>Table 6.13.3-1: Redundant Transmission Experience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8C0494" w:rsidRPr="005D2CF1" w14:paraId="16709560" w14:textId="77777777" w:rsidTr="00724EF9">
        <w:trPr>
          <w:cantSplit/>
          <w:jc w:val="center"/>
        </w:trPr>
        <w:tc>
          <w:tcPr>
            <w:tcW w:w="3425" w:type="dxa"/>
          </w:tcPr>
          <w:p w14:paraId="424FCB67" w14:textId="77777777" w:rsidR="008C0494" w:rsidRPr="005D2CF1" w:rsidRDefault="008C0494" w:rsidP="00724EF9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0A3B0D0E" w14:textId="77777777" w:rsidR="008C0494" w:rsidRPr="005D2CF1" w:rsidRDefault="008C0494" w:rsidP="00724EF9">
            <w:pPr>
              <w:pStyle w:val="TAH"/>
            </w:pPr>
            <w:r w:rsidRPr="005D2CF1">
              <w:t>Description</w:t>
            </w:r>
          </w:p>
        </w:tc>
      </w:tr>
      <w:tr w:rsidR="008C0494" w:rsidRPr="005D2CF1" w14:paraId="3C4E7232" w14:textId="77777777" w:rsidTr="00724EF9">
        <w:trPr>
          <w:cantSplit/>
          <w:jc w:val="center"/>
        </w:trPr>
        <w:tc>
          <w:tcPr>
            <w:tcW w:w="3425" w:type="dxa"/>
          </w:tcPr>
          <w:p w14:paraId="781F3BB2" w14:textId="77777777" w:rsidR="008C0494" w:rsidRPr="005D2CF1" w:rsidRDefault="008C0494" w:rsidP="00724EF9">
            <w:pPr>
              <w:pStyle w:val="TAL"/>
              <w:rPr>
                <w:rFonts w:eastAsia="MS Mincho"/>
              </w:rPr>
            </w:pPr>
            <w:r w:rsidRPr="00632141">
              <w:t>UE group ID or UE ID, any UE</w:t>
            </w:r>
          </w:p>
        </w:tc>
        <w:tc>
          <w:tcPr>
            <w:tcW w:w="6096" w:type="dxa"/>
          </w:tcPr>
          <w:p w14:paraId="614201DD" w14:textId="77777777" w:rsidR="008C0494" w:rsidRPr="005D2CF1" w:rsidRDefault="008C0494" w:rsidP="00724EF9">
            <w:pPr>
              <w:pStyle w:val="TAL"/>
            </w:pPr>
            <w:r w:rsidRPr="00632141">
              <w:t>Identifies a UE, any UE, or a group of UEs</w:t>
            </w:r>
            <w:r>
              <w:t>.</w:t>
            </w:r>
          </w:p>
        </w:tc>
      </w:tr>
      <w:tr w:rsidR="008C0494" w:rsidRPr="005D2CF1" w14:paraId="5F3F73E6" w14:textId="77777777" w:rsidTr="00724EF9">
        <w:trPr>
          <w:cantSplit/>
          <w:jc w:val="center"/>
        </w:trPr>
        <w:tc>
          <w:tcPr>
            <w:tcW w:w="3425" w:type="dxa"/>
          </w:tcPr>
          <w:p w14:paraId="287FCC1F" w14:textId="77777777" w:rsidR="008C0494" w:rsidRPr="00E9603C" w:rsidRDefault="008C0494" w:rsidP="00724EF9">
            <w:pPr>
              <w:pStyle w:val="TAL"/>
            </w:pPr>
            <w:r w:rsidRPr="00632141">
              <w:t>DNN</w:t>
            </w:r>
          </w:p>
        </w:tc>
        <w:tc>
          <w:tcPr>
            <w:tcW w:w="6096" w:type="dxa"/>
          </w:tcPr>
          <w:p w14:paraId="49C68093" w14:textId="77777777" w:rsidR="008C0494" w:rsidRPr="00E9603C" w:rsidRDefault="008C0494" w:rsidP="00724EF9">
            <w:pPr>
              <w:pStyle w:val="TAL"/>
            </w:pPr>
            <w:r w:rsidRPr="00632141">
              <w:t>Data Network Name associated for URLLC service</w:t>
            </w:r>
            <w:r>
              <w:t>.</w:t>
            </w:r>
          </w:p>
        </w:tc>
      </w:tr>
      <w:tr w:rsidR="008C0494" w:rsidRPr="005D2CF1" w14:paraId="6C641F44" w14:textId="77777777" w:rsidTr="00724EF9">
        <w:trPr>
          <w:cantSplit/>
          <w:jc w:val="center"/>
        </w:trPr>
        <w:tc>
          <w:tcPr>
            <w:tcW w:w="3425" w:type="dxa"/>
          </w:tcPr>
          <w:p w14:paraId="204E18FF" w14:textId="77777777" w:rsidR="008C0494" w:rsidRPr="00E9603C" w:rsidRDefault="008C0494" w:rsidP="00724EF9">
            <w:pPr>
              <w:pStyle w:val="TAL"/>
            </w:pPr>
            <w:r w:rsidRPr="00632141">
              <w:t>Spatial validity</w:t>
            </w:r>
          </w:p>
        </w:tc>
        <w:tc>
          <w:tcPr>
            <w:tcW w:w="6096" w:type="dxa"/>
          </w:tcPr>
          <w:p w14:paraId="6F21AB53" w14:textId="77777777" w:rsidR="008C0494" w:rsidRPr="00632141" w:rsidRDefault="008C0494" w:rsidP="00724EF9">
            <w:pPr>
              <w:pStyle w:val="TAL"/>
            </w:pPr>
            <w:r w:rsidRPr="00632141">
              <w:t>Area where the Redundant Transmission Experience</w:t>
            </w:r>
            <w:r>
              <w:t xml:space="preserve"> statistics</w:t>
            </w:r>
            <w:r w:rsidRPr="00632141">
              <w:t xml:space="preserve"> applies.</w:t>
            </w:r>
          </w:p>
          <w:p w14:paraId="79B6944C" w14:textId="77777777" w:rsidR="008C0494" w:rsidRPr="00E9603C" w:rsidRDefault="008C0494" w:rsidP="00724EF9">
            <w:pPr>
              <w:pStyle w:val="TAL"/>
            </w:pPr>
            <w:r w:rsidRPr="00632141">
              <w:t>If Area of Interest information was provided in the request or subscription, spatial validity should be the requested Area of Interest.</w:t>
            </w:r>
          </w:p>
        </w:tc>
      </w:tr>
      <w:tr w:rsidR="008C0494" w:rsidRPr="005D2CF1" w14:paraId="39FA154F" w14:textId="77777777" w:rsidTr="00724EF9">
        <w:trPr>
          <w:cantSplit/>
          <w:jc w:val="center"/>
        </w:trPr>
        <w:tc>
          <w:tcPr>
            <w:tcW w:w="3425" w:type="dxa"/>
          </w:tcPr>
          <w:p w14:paraId="5810770D" w14:textId="77777777" w:rsidR="008C0494" w:rsidRPr="00E9603C" w:rsidRDefault="008C0494" w:rsidP="00724EF9">
            <w:pPr>
              <w:pStyle w:val="TAL"/>
            </w:pPr>
            <w:r w:rsidRPr="00632141">
              <w:t>Time slot entry (1..max)</w:t>
            </w:r>
          </w:p>
        </w:tc>
        <w:tc>
          <w:tcPr>
            <w:tcW w:w="6096" w:type="dxa"/>
          </w:tcPr>
          <w:p w14:paraId="0AB4179A" w14:textId="77777777" w:rsidR="008C0494" w:rsidRPr="00E9603C" w:rsidRDefault="008C0494" w:rsidP="00724EF9">
            <w:pPr>
              <w:pStyle w:val="TAL"/>
            </w:pPr>
            <w:r w:rsidRPr="00632141">
              <w:t>List of time slots during the Analytics target period</w:t>
            </w:r>
            <w:r>
              <w:t>.</w:t>
            </w:r>
          </w:p>
        </w:tc>
      </w:tr>
      <w:tr w:rsidR="008C0494" w:rsidRPr="005D2CF1" w14:paraId="10CD743B" w14:textId="77777777" w:rsidTr="00724EF9">
        <w:trPr>
          <w:cantSplit/>
          <w:jc w:val="center"/>
        </w:trPr>
        <w:tc>
          <w:tcPr>
            <w:tcW w:w="3425" w:type="dxa"/>
          </w:tcPr>
          <w:p w14:paraId="4A10518A" w14:textId="77777777" w:rsidR="008C0494" w:rsidRPr="00E9603C" w:rsidRDefault="008C0494" w:rsidP="00724EF9">
            <w:pPr>
              <w:pStyle w:val="TAL"/>
            </w:pPr>
            <w:r w:rsidRPr="00632141">
              <w:t xml:space="preserve">  &gt; Time slot start</w:t>
            </w:r>
          </w:p>
        </w:tc>
        <w:tc>
          <w:tcPr>
            <w:tcW w:w="6096" w:type="dxa"/>
          </w:tcPr>
          <w:p w14:paraId="6F14ECCD" w14:textId="77777777" w:rsidR="008C0494" w:rsidRPr="00E9603C" w:rsidRDefault="008C0494" w:rsidP="00724EF9">
            <w:pPr>
              <w:pStyle w:val="TAL"/>
            </w:pPr>
            <w:r w:rsidRPr="00632141">
              <w:t>Time slot start within the Analytics target period</w:t>
            </w:r>
            <w:r>
              <w:t>.</w:t>
            </w:r>
          </w:p>
        </w:tc>
      </w:tr>
      <w:tr w:rsidR="008C0494" w:rsidRPr="005D2CF1" w14:paraId="4E6B33A7" w14:textId="77777777" w:rsidTr="00724EF9">
        <w:trPr>
          <w:cantSplit/>
          <w:jc w:val="center"/>
        </w:trPr>
        <w:tc>
          <w:tcPr>
            <w:tcW w:w="3425" w:type="dxa"/>
          </w:tcPr>
          <w:p w14:paraId="34F0A35F" w14:textId="77777777" w:rsidR="008C0494" w:rsidRPr="00632141" w:rsidRDefault="008C0494" w:rsidP="00724EF9">
            <w:pPr>
              <w:pStyle w:val="TAL"/>
            </w:pPr>
            <w:r w:rsidRPr="00632141">
              <w:t xml:space="preserve">  &gt; Duration</w:t>
            </w:r>
          </w:p>
        </w:tc>
        <w:tc>
          <w:tcPr>
            <w:tcW w:w="6096" w:type="dxa"/>
          </w:tcPr>
          <w:p w14:paraId="0EB8463C" w14:textId="77777777" w:rsidR="008C0494" w:rsidRPr="00632141" w:rsidRDefault="008C0494" w:rsidP="00724EF9">
            <w:pPr>
              <w:pStyle w:val="TAL"/>
            </w:pPr>
            <w:r w:rsidRPr="00632141">
              <w:t>Duration of the time slot</w:t>
            </w:r>
            <w:r>
              <w:t>. If a Temporal granularity size was provided in the request or subscription, the Duration is greater than or equal to the Temporal granularity size.</w:t>
            </w:r>
          </w:p>
        </w:tc>
      </w:tr>
      <w:tr w:rsidR="008C0494" w:rsidRPr="005D2CF1" w14:paraId="1E7ABF20" w14:textId="77777777" w:rsidTr="00724EF9">
        <w:trPr>
          <w:cantSplit/>
          <w:jc w:val="center"/>
        </w:trPr>
        <w:tc>
          <w:tcPr>
            <w:tcW w:w="3425" w:type="dxa"/>
          </w:tcPr>
          <w:p w14:paraId="01A96EEE" w14:textId="77777777" w:rsidR="008C0494" w:rsidRPr="00632141" w:rsidRDefault="008C0494" w:rsidP="00724EF9">
            <w:pPr>
              <w:pStyle w:val="TAL"/>
            </w:pPr>
            <w:r w:rsidRPr="00632141">
              <w:t xml:space="preserve">  &gt; </w:t>
            </w:r>
            <w:r>
              <w:t xml:space="preserve">Observed </w:t>
            </w:r>
            <w:r w:rsidRPr="00632141">
              <w:t>Redundant Transmission Experience</w:t>
            </w:r>
          </w:p>
        </w:tc>
        <w:tc>
          <w:tcPr>
            <w:tcW w:w="6096" w:type="dxa"/>
          </w:tcPr>
          <w:p w14:paraId="5C114B18" w14:textId="77777777" w:rsidR="008C0494" w:rsidRPr="00632141" w:rsidRDefault="008C0494" w:rsidP="00724EF9">
            <w:pPr>
              <w:pStyle w:val="TAL"/>
            </w:pPr>
            <w:r>
              <w:t xml:space="preserve">Observed </w:t>
            </w:r>
            <w:r w:rsidRPr="00632141">
              <w:t>Redundant Transmission Experience</w:t>
            </w:r>
            <w:r>
              <w:t xml:space="preserve"> related information during the Analytics target period.</w:t>
            </w:r>
          </w:p>
        </w:tc>
      </w:tr>
      <w:tr w:rsidR="008C0494" w:rsidRPr="005D2CF1" w14:paraId="1331695E" w14:textId="77777777" w:rsidTr="00724EF9">
        <w:trPr>
          <w:cantSplit/>
          <w:jc w:val="center"/>
        </w:trPr>
        <w:tc>
          <w:tcPr>
            <w:tcW w:w="3425" w:type="dxa"/>
          </w:tcPr>
          <w:p w14:paraId="6602E0AD" w14:textId="77777777" w:rsidR="008C0494" w:rsidRPr="00E9603C" w:rsidRDefault="008C0494" w:rsidP="00724EF9">
            <w:pPr>
              <w:pStyle w:val="TAL"/>
            </w:pPr>
            <w:r w:rsidRPr="002669F1">
              <w:rPr>
                <w:rFonts w:hint="eastAsia"/>
              </w:rPr>
              <w:t xml:space="preserve">      &gt;&gt; UL/DL packet drop rate GTP-U (NOTE</w:t>
            </w:r>
            <w:r>
              <w:t> </w:t>
            </w:r>
            <w:r w:rsidRPr="002669F1">
              <w:t>2</w:t>
            </w:r>
            <w:r w:rsidRPr="002669F1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17723394" w14:textId="77777777" w:rsidR="008C0494" w:rsidRPr="00E9603C" w:rsidRDefault="008C0494" w:rsidP="00724EF9">
            <w:pPr>
              <w:pStyle w:val="TAL"/>
            </w:pPr>
            <w:r>
              <w:t>Observed UL/DL packet drop rate on GTP-U path on N3 (average, variance).</w:t>
            </w:r>
          </w:p>
        </w:tc>
      </w:tr>
      <w:tr w:rsidR="008C0494" w:rsidRPr="005D2CF1" w14:paraId="542767DA" w14:textId="77777777" w:rsidTr="00724EF9">
        <w:trPr>
          <w:cantSplit/>
          <w:jc w:val="center"/>
        </w:trPr>
        <w:tc>
          <w:tcPr>
            <w:tcW w:w="3425" w:type="dxa"/>
          </w:tcPr>
          <w:p w14:paraId="69A40241" w14:textId="77777777" w:rsidR="008C0494" w:rsidRPr="00632141" w:rsidRDefault="008C0494" w:rsidP="00724EF9">
            <w:pPr>
              <w:pStyle w:val="TAL"/>
            </w:pPr>
            <w:r w:rsidRPr="002669F1">
              <w:rPr>
                <w:rFonts w:hint="eastAsia"/>
              </w:rPr>
              <w:t xml:space="preserve">      &gt;&gt; UL/DL packet delay GTP-U (NOTE</w:t>
            </w:r>
            <w:r>
              <w:t> </w:t>
            </w:r>
            <w:r w:rsidRPr="002669F1">
              <w:t>2</w:t>
            </w:r>
            <w:r w:rsidRPr="002669F1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53F75FEA" w14:textId="77777777" w:rsidR="008C0494" w:rsidRPr="00632141" w:rsidRDefault="008C0494" w:rsidP="00724EF9">
            <w:pPr>
              <w:pStyle w:val="TAL"/>
            </w:pPr>
            <w:r>
              <w:t>Observed UL/DL packet delay round trip on GTP-U path on N3 (average, variance).</w:t>
            </w:r>
          </w:p>
        </w:tc>
      </w:tr>
      <w:tr w:rsidR="008C0494" w:rsidRPr="005D2CF1" w14:paraId="76C5D89D" w14:textId="77777777" w:rsidTr="00724EF9">
        <w:trPr>
          <w:cantSplit/>
          <w:jc w:val="center"/>
        </w:trPr>
        <w:tc>
          <w:tcPr>
            <w:tcW w:w="3425" w:type="dxa"/>
          </w:tcPr>
          <w:p w14:paraId="06C7F9DB" w14:textId="77777777" w:rsidR="008C0494" w:rsidRPr="00632141" w:rsidRDefault="008C0494" w:rsidP="00724EF9">
            <w:pPr>
              <w:pStyle w:val="TAL"/>
            </w:pPr>
            <w:r w:rsidRPr="002669F1">
              <w:rPr>
                <w:rFonts w:hint="eastAsia"/>
              </w:rPr>
              <w:t xml:space="preserve">      &gt;&gt; </w:t>
            </w:r>
            <w:r>
              <w:t>E2E UL/DL packet delay (NOTE 2)</w:t>
            </w:r>
          </w:p>
        </w:tc>
        <w:tc>
          <w:tcPr>
            <w:tcW w:w="6096" w:type="dxa"/>
          </w:tcPr>
          <w:p w14:paraId="40C8EA00" w14:textId="77777777" w:rsidR="008C0494" w:rsidRPr="00632141" w:rsidRDefault="008C0494" w:rsidP="00724EF9">
            <w:pPr>
              <w:pStyle w:val="TAL"/>
            </w:pPr>
            <w:r>
              <w:t>Observed End-to-End (between UE and UPF) UL/DL packet delay (average, variance).</w:t>
            </w:r>
          </w:p>
        </w:tc>
      </w:tr>
      <w:tr w:rsidR="008C0494" w:rsidRPr="005D2CF1" w14:paraId="7430E5F3" w14:textId="77777777" w:rsidTr="00724EF9">
        <w:trPr>
          <w:cantSplit/>
          <w:jc w:val="center"/>
        </w:trPr>
        <w:tc>
          <w:tcPr>
            <w:tcW w:w="3425" w:type="dxa"/>
          </w:tcPr>
          <w:p w14:paraId="1F13FE57" w14:textId="77777777" w:rsidR="008C0494" w:rsidRPr="00632141" w:rsidRDefault="008C0494" w:rsidP="00724EF9">
            <w:pPr>
              <w:pStyle w:val="TAL"/>
            </w:pPr>
            <w:r w:rsidRPr="002669F1">
              <w:t xml:space="preserve">  &gt; Redundant Transmission Status</w:t>
            </w:r>
          </w:p>
        </w:tc>
        <w:tc>
          <w:tcPr>
            <w:tcW w:w="6096" w:type="dxa"/>
          </w:tcPr>
          <w:p w14:paraId="5D111A75" w14:textId="70FD481B" w:rsidR="008C0494" w:rsidRPr="00632141" w:rsidRDefault="008C0494" w:rsidP="00724EF9">
            <w:pPr>
              <w:pStyle w:val="TAL"/>
            </w:pPr>
            <w:r>
              <w:t xml:space="preserve">Redundant Transmission Status, i.e. redundant transmission was activated or not activated </w:t>
            </w:r>
            <w:del w:id="7" w:author="ETRI-Jihoon" w:date="2023-04-06T18:46:00Z">
              <w:r w:rsidDel="00CA4226">
                <w:delText xml:space="preserve">for </w:delText>
              </w:r>
            </w:del>
            <w:ins w:id="8" w:author="ETRI-Jihoon" w:date="2023-04-06T18:46:00Z">
              <w:r w:rsidR="00CA4226">
                <w:t xml:space="preserve">during the duration of </w:t>
              </w:r>
            </w:ins>
            <w:r>
              <w:t>the time slot</w:t>
            </w:r>
            <w:del w:id="9" w:author="ETRI-Jihoon" w:date="2023-04-06T18:46:00Z">
              <w:r w:rsidDel="00772293">
                <w:delText xml:space="preserve"> entry</w:delText>
              </w:r>
            </w:del>
            <w:r>
              <w:t>.</w:t>
            </w:r>
          </w:p>
        </w:tc>
      </w:tr>
      <w:tr w:rsidR="008C0494" w:rsidRPr="005D2CF1" w14:paraId="6C9EA0D6" w14:textId="77777777" w:rsidTr="00724EF9">
        <w:trPr>
          <w:cantSplit/>
          <w:jc w:val="center"/>
        </w:trPr>
        <w:tc>
          <w:tcPr>
            <w:tcW w:w="3425" w:type="dxa"/>
          </w:tcPr>
          <w:p w14:paraId="12F28741" w14:textId="77777777" w:rsidR="008C0494" w:rsidRPr="00632141" w:rsidRDefault="008C0494" w:rsidP="00724EF9">
            <w:pPr>
              <w:pStyle w:val="TAL"/>
            </w:pPr>
            <w:r w:rsidRPr="00632141">
              <w:t xml:space="preserve">  &gt; Ratio</w:t>
            </w:r>
          </w:p>
        </w:tc>
        <w:tc>
          <w:tcPr>
            <w:tcW w:w="6096" w:type="dxa"/>
          </w:tcPr>
          <w:p w14:paraId="7D3B7258" w14:textId="77777777" w:rsidR="008C0494" w:rsidRPr="00632141" w:rsidRDefault="008C0494" w:rsidP="00724EF9">
            <w:pPr>
              <w:pStyle w:val="TAL"/>
            </w:pPr>
            <w:r w:rsidRPr="00632141">
              <w:t>Percentage on which UE, any UE, or UE group</w:t>
            </w:r>
            <w:r>
              <w:t xml:space="preserve"> experience the packet drop rate and packet delay</w:t>
            </w:r>
            <w:r w:rsidRPr="00632141">
              <w:t>.</w:t>
            </w:r>
          </w:p>
        </w:tc>
      </w:tr>
      <w:tr w:rsidR="008C0494" w:rsidRPr="005D2CF1" w14:paraId="25876061" w14:textId="77777777" w:rsidTr="00724EF9">
        <w:trPr>
          <w:cantSplit/>
          <w:jc w:val="center"/>
        </w:trPr>
        <w:tc>
          <w:tcPr>
            <w:tcW w:w="9521" w:type="dxa"/>
            <w:gridSpan w:val="2"/>
          </w:tcPr>
          <w:p w14:paraId="1C8D3026" w14:textId="77777777" w:rsidR="008C0494" w:rsidRDefault="008C0494" w:rsidP="00724EF9">
            <w:pPr>
              <w:pStyle w:val="TAN"/>
            </w:pPr>
            <w:r>
              <w:t>NOTE 1:</w:t>
            </w:r>
            <w:r>
              <w:tab/>
              <w:t>The Observed Redundant Transmission Experience can be further derived by SMF from the observed UL/DL packet drop rate GTP-U and UL/DL packet delay GTP-U.</w:t>
            </w:r>
          </w:p>
          <w:p w14:paraId="6F7CE5C3" w14:textId="77777777" w:rsidR="008C0494" w:rsidRPr="00632141" w:rsidRDefault="008C0494" w:rsidP="00724EF9">
            <w:pPr>
              <w:pStyle w:val="TAN"/>
            </w:pPr>
            <w:r>
              <w:t>NOTE 2:</w:t>
            </w:r>
            <w:r>
              <w:tab/>
              <w:t>This information element is an analytics subset that can be used in "list of analytics subsets that are requested" and only applicable when Target of Analytics Reporting is for a single UE.</w:t>
            </w:r>
          </w:p>
        </w:tc>
      </w:tr>
    </w:tbl>
    <w:p w14:paraId="55892A80" w14:textId="77777777" w:rsidR="008C0494" w:rsidRDefault="008C0494" w:rsidP="008C0494">
      <w:pPr>
        <w:pStyle w:val="FP"/>
      </w:pPr>
    </w:p>
    <w:p w14:paraId="0A30525C" w14:textId="77777777" w:rsidR="008C0494" w:rsidRDefault="008C0494" w:rsidP="008C0494">
      <w:pPr>
        <w:pStyle w:val="TH"/>
      </w:pPr>
      <w:r>
        <w:t>Table 6.13.3-2: Redundant Transmission Experience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8C0494" w:rsidRPr="005D2CF1" w14:paraId="7DCD2CFE" w14:textId="77777777" w:rsidTr="00724EF9">
        <w:trPr>
          <w:cantSplit/>
          <w:jc w:val="center"/>
        </w:trPr>
        <w:tc>
          <w:tcPr>
            <w:tcW w:w="3425" w:type="dxa"/>
          </w:tcPr>
          <w:p w14:paraId="7AD44F70" w14:textId="77777777" w:rsidR="008C0494" w:rsidRPr="005D2CF1" w:rsidRDefault="008C0494" w:rsidP="00724EF9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3DF8687C" w14:textId="77777777" w:rsidR="008C0494" w:rsidRPr="005D2CF1" w:rsidRDefault="008C0494" w:rsidP="00724EF9">
            <w:pPr>
              <w:pStyle w:val="TAH"/>
            </w:pPr>
            <w:r w:rsidRPr="005D2CF1">
              <w:t>Description</w:t>
            </w:r>
          </w:p>
        </w:tc>
      </w:tr>
      <w:tr w:rsidR="008C0494" w:rsidRPr="005D2CF1" w14:paraId="4BD60B02" w14:textId="77777777" w:rsidTr="00724EF9">
        <w:trPr>
          <w:cantSplit/>
          <w:jc w:val="center"/>
        </w:trPr>
        <w:tc>
          <w:tcPr>
            <w:tcW w:w="3425" w:type="dxa"/>
          </w:tcPr>
          <w:p w14:paraId="43440535" w14:textId="77777777" w:rsidR="008C0494" w:rsidRPr="005D2CF1" w:rsidRDefault="008C0494" w:rsidP="00724EF9">
            <w:pPr>
              <w:pStyle w:val="TAL"/>
              <w:rPr>
                <w:rFonts w:eastAsia="MS Mincho"/>
              </w:rPr>
            </w:pPr>
            <w:r w:rsidRPr="00632141">
              <w:t>UE group ID or UE ID, any UE</w:t>
            </w:r>
          </w:p>
        </w:tc>
        <w:tc>
          <w:tcPr>
            <w:tcW w:w="6096" w:type="dxa"/>
          </w:tcPr>
          <w:p w14:paraId="2388A2B0" w14:textId="77777777" w:rsidR="008C0494" w:rsidRPr="005D2CF1" w:rsidRDefault="008C0494" w:rsidP="00724EF9">
            <w:pPr>
              <w:pStyle w:val="TAL"/>
            </w:pPr>
            <w:r w:rsidRPr="00632141">
              <w:t>Identifies a UE or, any UE, a group of UEs.</w:t>
            </w:r>
          </w:p>
        </w:tc>
      </w:tr>
      <w:tr w:rsidR="008C0494" w:rsidRPr="005D2CF1" w14:paraId="2FF36EC4" w14:textId="77777777" w:rsidTr="00724EF9">
        <w:trPr>
          <w:cantSplit/>
          <w:jc w:val="center"/>
        </w:trPr>
        <w:tc>
          <w:tcPr>
            <w:tcW w:w="3425" w:type="dxa"/>
          </w:tcPr>
          <w:p w14:paraId="6D713A18" w14:textId="77777777" w:rsidR="008C0494" w:rsidRPr="00E9603C" w:rsidRDefault="008C0494" w:rsidP="00724EF9">
            <w:pPr>
              <w:pStyle w:val="TAL"/>
            </w:pPr>
            <w:r w:rsidRPr="00632141">
              <w:t>DNN</w:t>
            </w:r>
          </w:p>
        </w:tc>
        <w:tc>
          <w:tcPr>
            <w:tcW w:w="6096" w:type="dxa"/>
          </w:tcPr>
          <w:p w14:paraId="2BCE99EA" w14:textId="77777777" w:rsidR="008C0494" w:rsidRPr="00E9603C" w:rsidRDefault="008C0494" w:rsidP="00724EF9">
            <w:pPr>
              <w:pStyle w:val="TAL"/>
            </w:pPr>
            <w:r w:rsidRPr="00632141">
              <w:t>Data Network Name associated for URLLC service.</w:t>
            </w:r>
          </w:p>
        </w:tc>
      </w:tr>
      <w:tr w:rsidR="008C0494" w:rsidRPr="005D2CF1" w14:paraId="16F02DBB" w14:textId="77777777" w:rsidTr="00724EF9">
        <w:trPr>
          <w:cantSplit/>
          <w:jc w:val="center"/>
        </w:trPr>
        <w:tc>
          <w:tcPr>
            <w:tcW w:w="3425" w:type="dxa"/>
          </w:tcPr>
          <w:p w14:paraId="28ED16FE" w14:textId="77777777" w:rsidR="008C0494" w:rsidRPr="00E9603C" w:rsidRDefault="008C0494" w:rsidP="00724EF9">
            <w:pPr>
              <w:pStyle w:val="TAL"/>
            </w:pPr>
            <w:r w:rsidRPr="00632141">
              <w:t>Spatial validity</w:t>
            </w:r>
          </w:p>
        </w:tc>
        <w:tc>
          <w:tcPr>
            <w:tcW w:w="6096" w:type="dxa"/>
          </w:tcPr>
          <w:p w14:paraId="2A97D42F" w14:textId="77777777" w:rsidR="008C0494" w:rsidRPr="00632141" w:rsidRDefault="008C0494" w:rsidP="00724EF9">
            <w:pPr>
              <w:pStyle w:val="TAL"/>
            </w:pPr>
            <w:r w:rsidRPr="00632141">
              <w:t>Area where the estimated Redundant Transmission Experience</w:t>
            </w:r>
            <w:r>
              <w:t xml:space="preserve"> predictions</w:t>
            </w:r>
            <w:r w:rsidRPr="00632141">
              <w:t xml:space="preserve"> applies.</w:t>
            </w:r>
          </w:p>
          <w:p w14:paraId="1DB3D49C" w14:textId="77777777" w:rsidR="008C0494" w:rsidRPr="00E9603C" w:rsidRDefault="008C0494" w:rsidP="00724EF9">
            <w:pPr>
              <w:pStyle w:val="TAL"/>
            </w:pPr>
            <w:r w:rsidRPr="00632141">
              <w:t>If Area of Interest information was provided in the request or subscription, spatial validity should be the requested Area of Interest.</w:t>
            </w:r>
          </w:p>
        </w:tc>
      </w:tr>
      <w:tr w:rsidR="008C0494" w:rsidRPr="005D2CF1" w14:paraId="40E79EBD" w14:textId="77777777" w:rsidTr="00724EF9">
        <w:trPr>
          <w:cantSplit/>
          <w:jc w:val="center"/>
        </w:trPr>
        <w:tc>
          <w:tcPr>
            <w:tcW w:w="3425" w:type="dxa"/>
          </w:tcPr>
          <w:p w14:paraId="1717163C" w14:textId="77777777" w:rsidR="008C0494" w:rsidRPr="00E9603C" w:rsidRDefault="008C0494" w:rsidP="00724EF9">
            <w:pPr>
              <w:pStyle w:val="TAL"/>
            </w:pPr>
            <w:r w:rsidRPr="00632141">
              <w:t>Time slot entry (1..max)</w:t>
            </w:r>
          </w:p>
        </w:tc>
        <w:tc>
          <w:tcPr>
            <w:tcW w:w="6096" w:type="dxa"/>
          </w:tcPr>
          <w:p w14:paraId="6BBCB138" w14:textId="77777777" w:rsidR="008C0494" w:rsidRPr="00E9603C" w:rsidRDefault="008C0494" w:rsidP="00724EF9">
            <w:pPr>
              <w:pStyle w:val="TAL"/>
            </w:pPr>
            <w:r w:rsidRPr="00632141">
              <w:t>List of predicted time slots.</w:t>
            </w:r>
          </w:p>
        </w:tc>
      </w:tr>
      <w:tr w:rsidR="008C0494" w:rsidRPr="005D2CF1" w14:paraId="47FA7071" w14:textId="77777777" w:rsidTr="00724EF9">
        <w:trPr>
          <w:cantSplit/>
          <w:jc w:val="center"/>
        </w:trPr>
        <w:tc>
          <w:tcPr>
            <w:tcW w:w="3425" w:type="dxa"/>
          </w:tcPr>
          <w:p w14:paraId="10C199FF" w14:textId="77777777" w:rsidR="008C0494" w:rsidRPr="00E9603C" w:rsidRDefault="008C0494" w:rsidP="00724EF9">
            <w:pPr>
              <w:pStyle w:val="TAL"/>
            </w:pPr>
            <w:r w:rsidRPr="00632141">
              <w:t xml:space="preserve">  &gt;Time slot start</w:t>
            </w:r>
          </w:p>
        </w:tc>
        <w:tc>
          <w:tcPr>
            <w:tcW w:w="6096" w:type="dxa"/>
          </w:tcPr>
          <w:p w14:paraId="6E3D7D3D" w14:textId="77777777" w:rsidR="008C0494" w:rsidRPr="00E9603C" w:rsidRDefault="008C0494" w:rsidP="00724EF9">
            <w:pPr>
              <w:pStyle w:val="TAL"/>
            </w:pPr>
            <w:r w:rsidRPr="00632141">
              <w:t>Time slot start time within the Analytics target period.</w:t>
            </w:r>
          </w:p>
        </w:tc>
      </w:tr>
      <w:tr w:rsidR="008C0494" w:rsidRPr="005D2CF1" w14:paraId="515F220A" w14:textId="77777777" w:rsidTr="00724EF9">
        <w:trPr>
          <w:cantSplit/>
          <w:jc w:val="center"/>
        </w:trPr>
        <w:tc>
          <w:tcPr>
            <w:tcW w:w="3425" w:type="dxa"/>
          </w:tcPr>
          <w:p w14:paraId="6DB86C73" w14:textId="77777777" w:rsidR="008C0494" w:rsidRPr="00632141" w:rsidRDefault="008C0494" w:rsidP="00724EF9">
            <w:pPr>
              <w:pStyle w:val="TAL"/>
            </w:pPr>
            <w:r w:rsidRPr="00632141">
              <w:t xml:space="preserve">  &gt; Duration</w:t>
            </w:r>
          </w:p>
        </w:tc>
        <w:tc>
          <w:tcPr>
            <w:tcW w:w="6096" w:type="dxa"/>
          </w:tcPr>
          <w:p w14:paraId="572569F8" w14:textId="77777777" w:rsidR="008C0494" w:rsidRPr="00632141" w:rsidRDefault="008C0494" w:rsidP="00724EF9">
            <w:pPr>
              <w:pStyle w:val="TAL"/>
            </w:pPr>
            <w:r w:rsidRPr="00632141">
              <w:t>Duration of the time slot.</w:t>
            </w:r>
          </w:p>
        </w:tc>
      </w:tr>
      <w:tr w:rsidR="008C0494" w:rsidRPr="005D2CF1" w14:paraId="0693ED9E" w14:textId="77777777" w:rsidTr="00724EF9">
        <w:trPr>
          <w:cantSplit/>
          <w:jc w:val="center"/>
        </w:trPr>
        <w:tc>
          <w:tcPr>
            <w:tcW w:w="3425" w:type="dxa"/>
          </w:tcPr>
          <w:p w14:paraId="49A9B665" w14:textId="77777777" w:rsidR="008C0494" w:rsidRPr="00632141" w:rsidRDefault="008C0494" w:rsidP="00724EF9">
            <w:pPr>
              <w:pStyle w:val="TAL"/>
            </w:pPr>
            <w:r w:rsidRPr="00632141">
              <w:t xml:space="preserve">  &gt; </w:t>
            </w:r>
            <w:r>
              <w:t xml:space="preserve">Predicted </w:t>
            </w:r>
            <w:r w:rsidRPr="00632141">
              <w:t xml:space="preserve">Redundant Transmission Experience </w:t>
            </w:r>
          </w:p>
        </w:tc>
        <w:tc>
          <w:tcPr>
            <w:tcW w:w="6096" w:type="dxa"/>
          </w:tcPr>
          <w:p w14:paraId="0EC71597" w14:textId="77777777" w:rsidR="008C0494" w:rsidRPr="00632141" w:rsidRDefault="008C0494" w:rsidP="00724EF9">
            <w:pPr>
              <w:pStyle w:val="TAL"/>
            </w:pPr>
            <w:r w:rsidRPr="00632141">
              <w:t>Predicted Redundant Transmission Experience</w:t>
            </w:r>
            <w:r>
              <w:t xml:space="preserve"> related information</w:t>
            </w:r>
            <w:r w:rsidRPr="00632141">
              <w:t xml:space="preserve"> during the Analytics target period.</w:t>
            </w:r>
          </w:p>
        </w:tc>
      </w:tr>
      <w:tr w:rsidR="008C0494" w:rsidRPr="005D2CF1" w14:paraId="6C162986" w14:textId="77777777" w:rsidTr="00724EF9">
        <w:trPr>
          <w:cantSplit/>
          <w:jc w:val="center"/>
        </w:trPr>
        <w:tc>
          <w:tcPr>
            <w:tcW w:w="3425" w:type="dxa"/>
          </w:tcPr>
          <w:p w14:paraId="740F7CDE" w14:textId="77777777" w:rsidR="008C0494" w:rsidRPr="00632141" w:rsidRDefault="008C0494" w:rsidP="00724EF9">
            <w:pPr>
              <w:pStyle w:val="TAL"/>
            </w:pPr>
            <w:r w:rsidRPr="00020F26">
              <w:rPr>
                <w:rFonts w:hint="eastAsia"/>
              </w:rPr>
              <w:t xml:space="preserve">      &gt;&gt; UL/DL packet drop rate GTP-U (NOTE</w:t>
            </w:r>
            <w:r>
              <w:t> </w:t>
            </w:r>
            <w:r w:rsidRPr="00020F26">
              <w:t>2</w:t>
            </w:r>
            <w:r w:rsidRPr="00020F26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113652E1" w14:textId="77777777" w:rsidR="008C0494" w:rsidRPr="00632141" w:rsidRDefault="008C0494" w:rsidP="00724EF9">
            <w:pPr>
              <w:pStyle w:val="TAL"/>
            </w:pPr>
            <w:r>
              <w:t>Predicted UL/DL packet drop rate on GTP-U path on N3 (average, variance).</w:t>
            </w:r>
          </w:p>
        </w:tc>
      </w:tr>
      <w:tr w:rsidR="008C0494" w:rsidRPr="005D2CF1" w14:paraId="3A091DC9" w14:textId="77777777" w:rsidTr="00724EF9">
        <w:trPr>
          <w:cantSplit/>
          <w:jc w:val="center"/>
        </w:trPr>
        <w:tc>
          <w:tcPr>
            <w:tcW w:w="3425" w:type="dxa"/>
          </w:tcPr>
          <w:p w14:paraId="2943E4D4" w14:textId="77777777" w:rsidR="008C0494" w:rsidRPr="00632141" w:rsidRDefault="008C0494" w:rsidP="00724EF9">
            <w:pPr>
              <w:pStyle w:val="TAL"/>
            </w:pPr>
            <w:r w:rsidRPr="00020F26">
              <w:rPr>
                <w:rFonts w:hint="eastAsia"/>
              </w:rPr>
              <w:t xml:space="preserve">      &gt;&gt; UL/DL packet delay GTP-U (NOTE</w:t>
            </w:r>
            <w:r>
              <w:t> </w:t>
            </w:r>
            <w:r w:rsidRPr="00020F26">
              <w:t>2</w:t>
            </w:r>
            <w:r w:rsidRPr="00020F26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2CAE6944" w14:textId="77777777" w:rsidR="008C0494" w:rsidRPr="00632141" w:rsidRDefault="008C0494" w:rsidP="00724EF9">
            <w:pPr>
              <w:pStyle w:val="TAL"/>
            </w:pPr>
            <w:r>
              <w:t>Predicted UL/DL packet delay round trip on GTP-U path on N3 (average, variance).</w:t>
            </w:r>
          </w:p>
        </w:tc>
      </w:tr>
      <w:tr w:rsidR="008C0494" w:rsidRPr="005D2CF1" w14:paraId="4B6A8142" w14:textId="77777777" w:rsidTr="00724EF9">
        <w:trPr>
          <w:cantSplit/>
          <w:jc w:val="center"/>
        </w:trPr>
        <w:tc>
          <w:tcPr>
            <w:tcW w:w="3425" w:type="dxa"/>
          </w:tcPr>
          <w:p w14:paraId="0AC877D2" w14:textId="77777777" w:rsidR="008C0494" w:rsidRPr="00632141" w:rsidRDefault="008C0494" w:rsidP="00724EF9">
            <w:pPr>
              <w:pStyle w:val="TAL"/>
            </w:pPr>
            <w:r w:rsidRPr="00020F26">
              <w:rPr>
                <w:rFonts w:hint="eastAsia"/>
              </w:rPr>
              <w:t xml:space="preserve">      &gt;&gt; </w:t>
            </w:r>
            <w:r>
              <w:t>E2E UL/DL packet delay</w:t>
            </w:r>
          </w:p>
        </w:tc>
        <w:tc>
          <w:tcPr>
            <w:tcW w:w="6096" w:type="dxa"/>
          </w:tcPr>
          <w:p w14:paraId="47A977EC" w14:textId="77777777" w:rsidR="008C0494" w:rsidRPr="00632141" w:rsidRDefault="008C0494" w:rsidP="00724EF9">
            <w:pPr>
              <w:pStyle w:val="TAL"/>
            </w:pPr>
            <w:r>
              <w:t>Predicted End-to-End (between UE and UPF) UL/DL packet delay (average, variance).</w:t>
            </w:r>
          </w:p>
        </w:tc>
      </w:tr>
      <w:tr w:rsidR="008C0494" w:rsidRPr="005D2CF1" w14:paraId="525AB836" w14:textId="77777777" w:rsidTr="00724EF9">
        <w:trPr>
          <w:cantSplit/>
          <w:jc w:val="center"/>
        </w:trPr>
        <w:tc>
          <w:tcPr>
            <w:tcW w:w="3425" w:type="dxa"/>
          </w:tcPr>
          <w:p w14:paraId="4FEDA9BA" w14:textId="77777777" w:rsidR="008C0494" w:rsidRPr="00632141" w:rsidRDefault="008C0494" w:rsidP="00724EF9">
            <w:pPr>
              <w:pStyle w:val="TAL"/>
            </w:pPr>
            <w:r w:rsidRPr="00632141">
              <w:t xml:space="preserve">  &gt; </w:t>
            </w:r>
            <w:r>
              <w:t>Redundant Transmission Status (NOTE 3)</w:t>
            </w:r>
          </w:p>
        </w:tc>
        <w:tc>
          <w:tcPr>
            <w:tcW w:w="6096" w:type="dxa"/>
          </w:tcPr>
          <w:p w14:paraId="6B951BDC" w14:textId="43CC734E" w:rsidR="008C0494" w:rsidRPr="00632141" w:rsidRDefault="008C0494" w:rsidP="00724EF9">
            <w:pPr>
              <w:pStyle w:val="TAL"/>
            </w:pPr>
            <w:r>
              <w:t xml:space="preserve">Redundant Transmission Status, i.e., redundant transmission is activated or not activated </w:t>
            </w:r>
            <w:del w:id="10" w:author="ETRI-Jihoon" w:date="2023-04-06T18:47:00Z">
              <w:r w:rsidDel="00772293">
                <w:delText xml:space="preserve">for </w:delText>
              </w:r>
            </w:del>
            <w:ins w:id="11" w:author="ETRI-Jihoon" w:date="2023-04-06T18:47:00Z">
              <w:r w:rsidR="00772293">
                <w:t xml:space="preserve">during the duration of </w:t>
              </w:r>
            </w:ins>
            <w:r>
              <w:t>the time slot</w:t>
            </w:r>
            <w:del w:id="12" w:author="ETRI-Jihoon" w:date="2023-04-06T18:47:00Z">
              <w:r w:rsidDel="00772293">
                <w:delText xml:space="preserve"> entry</w:delText>
              </w:r>
            </w:del>
            <w:r>
              <w:t>.</w:t>
            </w:r>
          </w:p>
        </w:tc>
      </w:tr>
      <w:tr w:rsidR="008C0494" w:rsidRPr="005D2CF1" w14:paraId="6C91C706" w14:textId="77777777" w:rsidTr="00724EF9">
        <w:trPr>
          <w:cantSplit/>
          <w:jc w:val="center"/>
        </w:trPr>
        <w:tc>
          <w:tcPr>
            <w:tcW w:w="3425" w:type="dxa"/>
          </w:tcPr>
          <w:p w14:paraId="7D59E207" w14:textId="77777777" w:rsidR="008C0494" w:rsidRPr="00632141" w:rsidRDefault="008C0494" w:rsidP="00724EF9">
            <w:pPr>
              <w:pStyle w:val="TAL"/>
            </w:pPr>
            <w:r w:rsidRPr="00632141">
              <w:t xml:space="preserve">  &gt; Ratio </w:t>
            </w:r>
          </w:p>
        </w:tc>
        <w:tc>
          <w:tcPr>
            <w:tcW w:w="6096" w:type="dxa"/>
          </w:tcPr>
          <w:p w14:paraId="7C4134C1" w14:textId="77777777" w:rsidR="008C0494" w:rsidRPr="00632141" w:rsidRDefault="008C0494" w:rsidP="00724EF9">
            <w:pPr>
              <w:pStyle w:val="TAL"/>
            </w:pPr>
            <w:r w:rsidRPr="00632141">
              <w:t>Percentage on which the UE, any UE, or UE group may efficiently use the PDU session with redundant transmission.</w:t>
            </w:r>
          </w:p>
        </w:tc>
      </w:tr>
      <w:tr w:rsidR="008C0494" w:rsidRPr="005D2CF1" w14:paraId="33DB05CD" w14:textId="77777777" w:rsidTr="00724EF9">
        <w:trPr>
          <w:cantSplit/>
          <w:jc w:val="center"/>
        </w:trPr>
        <w:tc>
          <w:tcPr>
            <w:tcW w:w="3425" w:type="dxa"/>
          </w:tcPr>
          <w:p w14:paraId="2F8D1536" w14:textId="77777777" w:rsidR="008C0494" w:rsidRPr="00632141" w:rsidRDefault="008C0494" w:rsidP="00724EF9">
            <w:pPr>
              <w:pStyle w:val="TAL"/>
            </w:pPr>
            <w:r w:rsidRPr="00632141">
              <w:t xml:space="preserve">  &gt; Confidence</w:t>
            </w:r>
          </w:p>
        </w:tc>
        <w:tc>
          <w:tcPr>
            <w:tcW w:w="6096" w:type="dxa"/>
          </w:tcPr>
          <w:p w14:paraId="52737EF9" w14:textId="77777777" w:rsidR="008C0494" w:rsidRPr="00632141" w:rsidRDefault="008C0494" w:rsidP="00724EF9">
            <w:pPr>
              <w:pStyle w:val="TAL"/>
            </w:pPr>
            <w:r w:rsidRPr="00632141">
              <w:t>Confidence of this prediction.</w:t>
            </w:r>
          </w:p>
        </w:tc>
      </w:tr>
      <w:tr w:rsidR="008C0494" w:rsidRPr="005D2CF1" w14:paraId="4A9283A5" w14:textId="77777777" w:rsidTr="00724EF9">
        <w:trPr>
          <w:cantSplit/>
          <w:jc w:val="center"/>
        </w:trPr>
        <w:tc>
          <w:tcPr>
            <w:tcW w:w="9521" w:type="dxa"/>
            <w:gridSpan w:val="2"/>
          </w:tcPr>
          <w:p w14:paraId="747A6029" w14:textId="77777777" w:rsidR="008C0494" w:rsidRDefault="008C0494" w:rsidP="00724EF9">
            <w:pPr>
              <w:pStyle w:val="TAN"/>
            </w:pPr>
            <w:r>
              <w:t>NOTE 1:</w:t>
            </w:r>
            <w:r>
              <w:tab/>
              <w:t>The Predicted Redundant Transmission Experience can be further derived by the SMF from the predicted UL/DL packet drop rate GTP-U and UL/DL packet delay GTP-U and based on which the SMF can decide to start redundant transmission or not.</w:t>
            </w:r>
          </w:p>
          <w:p w14:paraId="15C80B2B" w14:textId="77777777" w:rsidR="008C0494" w:rsidRDefault="008C0494" w:rsidP="00724EF9">
            <w:pPr>
              <w:pStyle w:val="TAN"/>
            </w:pPr>
            <w:r>
              <w:t>NOTE 2:</w:t>
            </w:r>
            <w:r>
              <w:tab/>
              <w:t>This information element is an analytics subset that can be used in "list of analytics subsets that are requested" and only applicable when Target of Analytics Reporting is for a single UE.</w:t>
            </w:r>
          </w:p>
          <w:p w14:paraId="36613748" w14:textId="166D680C" w:rsidR="008C0494" w:rsidRPr="00632141" w:rsidRDefault="008C0494" w:rsidP="00724EF9">
            <w:pPr>
              <w:pStyle w:val="TAN"/>
            </w:pPr>
            <w:r>
              <w:t>NOTE 3:</w:t>
            </w:r>
            <w:r>
              <w:tab/>
              <w:t xml:space="preserve">The list of predicted time slots and predicted redundant transmission experience is provided to the consumer when both the redundant transmission </w:t>
            </w:r>
            <w:del w:id="13" w:author="ETRI-Jihoon" w:date="2023-04-06T18:47:00Z">
              <w:r w:rsidDel="00302938">
                <w:delText xml:space="preserve">status </w:delText>
              </w:r>
            </w:del>
            <w:r>
              <w:t>is activated and not activated.</w:t>
            </w:r>
          </w:p>
        </w:tc>
      </w:tr>
    </w:tbl>
    <w:p w14:paraId="4F37B785" w14:textId="77777777" w:rsidR="00B31050" w:rsidRPr="00810746" w:rsidRDefault="00B31050" w:rsidP="00B3105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C2DA6" w14:textId="77777777" w:rsidR="00B40277" w:rsidRDefault="00B40277">
      <w:r>
        <w:separator/>
      </w:r>
    </w:p>
  </w:endnote>
  <w:endnote w:type="continuationSeparator" w:id="0">
    <w:p w14:paraId="59854A35" w14:textId="77777777" w:rsidR="00B40277" w:rsidRDefault="00B4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D0D0" w14:textId="77777777" w:rsidR="00B40277" w:rsidRDefault="00B40277">
      <w:r>
        <w:separator/>
      </w:r>
    </w:p>
  </w:footnote>
  <w:footnote w:type="continuationSeparator" w:id="0">
    <w:p w14:paraId="158EABD9" w14:textId="77777777" w:rsidR="00B40277" w:rsidRDefault="00B40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D977A7"/>
    <w:multiLevelType w:val="hybridMultilevel"/>
    <w:tmpl w:val="B0D67208"/>
    <w:lvl w:ilvl="0" w:tplc="59A465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465440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-Jihoon">
    <w15:presenceInfo w15:providerId="None" w15:userId="ETRI-Ji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57"/>
    <w:rsid w:val="0006559C"/>
    <w:rsid w:val="000776D0"/>
    <w:rsid w:val="00084789"/>
    <w:rsid w:val="000A6394"/>
    <w:rsid w:val="000A7258"/>
    <w:rsid w:val="000B7FED"/>
    <w:rsid w:val="000C038A"/>
    <w:rsid w:val="000C3252"/>
    <w:rsid w:val="000C5FBF"/>
    <w:rsid w:val="000C6598"/>
    <w:rsid w:val="000D44B3"/>
    <w:rsid w:val="000F0342"/>
    <w:rsid w:val="001435FB"/>
    <w:rsid w:val="00145D43"/>
    <w:rsid w:val="00145DDF"/>
    <w:rsid w:val="00146D3F"/>
    <w:rsid w:val="00192C46"/>
    <w:rsid w:val="001A08B3"/>
    <w:rsid w:val="001A7B60"/>
    <w:rsid w:val="001B46FD"/>
    <w:rsid w:val="001B52F0"/>
    <w:rsid w:val="001B7A65"/>
    <w:rsid w:val="001C1A8B"/>
    <w:rsid w:val="001C351E"/>
    <w:rsid w:val="001D67A6"/>
    <w:rsid w:val="001E41F3"/>
    <w:rsid w:val="002342DE"/>
    <w:rsid w:val="00254A94"/>
    <w:rsid w:val="00256AD4"/>
    <w:rsid w:val="0026004D"/>
    <w:rsid w:val="00263CFD"/>
    <w:rsid w:val="002640DD"/>
    <w:rsid w:val="00275D12"/>
    <w:rsid w:val="00284FEB"/>
    <w:rsid w:val="002860C4"/>
    <w:rsid w:val="002A03F0"/>
    <w:rsid w:val="002B5741"/>
    <w:rsid w:val="002C1C6F"/>
    <w:rsid w:val="002D0BE6"/>
    <w:rsid w:val="002E472E"/>
    <w:rsid w:val="002F54B5"/>
    <w:rsid w:val="002F7D59"/>
    <w:rsid w:val="00302938"/>
    <w:rsid w:val="0030470E"/>
    <w:rsid w:val="00305409"/>
    <w:rsid w:val="0033536C"/>
    <w:rsid w:val="00355680"/>
    <w:rsid w:val="003609EF"/>
    <w:rsid w:val="0036231A"/>
    <w:rsid w:val="00374DD4"/>
    <w:rsid w:val="003A46EF"/>
    <w:rsid w:val="003D1AE8"/>
    <w:rsid w:val="003E0125"/>
    <w:rsid w:val="003E1A36"/>
    <w:rsid w:val="00410371"/>
    <w:rsid w:val="0041549D"/>
    <w:rsid w:val="004242F1"/>
    <w:rsid w:val="00440AC4"/>
    <w:rsid w:val="00446D73"/>
    <w:rsid w:val="004677D7"/>
    <w:rsid w:val="00472EDA"/>
    <w:rsid w:val="00480CAD"/>
    <w:rsid w:val="004A1810"/>
    <w:rsid w:val="004B632E"/>
    <w:rsid w:val="004B75B7"/>
    <w:rsid w:val="004D2590"/>
    <w:rsid w:val="004D7614"/>
    <w:rsid w:val="004F21F1"/>
    <w:rsid w:val="005141D9"/>
    <w:rsid w:val="0051580D"/>
    <w:rsid w:val="0053468F"/>
    <w:rsid w:val="00547111"/>
    <w:rsid w:val="005579D6"/>
    <w:rsid w:val="00560EB7"/>
    <w:rsid w:val="00564030"/>
    <w:rsid w:val="00566EE3"/>
    <w:rsid w:val="00592D74"/>
    <w:rsid w:val="005A780D"/>
    <w:rsid w:val="005E2C44"/>
    <w:rsid w:val="00621188"/>
    <w:rsid w:val="006257ED"/>
    <w:rsid w:val="00625EB9"/>
    <w:rsid w:val="00653DE4"/>
    <w:rsid w:val="00662A0F"/>
    <w:rsid w:val="00663D47"/>
    <w:rsid w:val="00665C47"/>
    <w:rsid w:val="00674B64"/>
    <w:rsid w:val="006750CD"/>
    <w:rsid w:val="00695808"/>
    <w:rsid w:val="006B46FB"/>
    <w:rsid w:val="006E21FB"/>
    <w:rsid w:val="006F2115"/>
    <w:rsid w:val="00721286"/>
    <w:rsid w:val="0075290C"/>
    <w:rsid w:val="00772293"/>
    <w:rsid w:val="007802AC"/>
    <w:rsid w:val="00792342"/>
    <w:rsid w:val="007977A8"/>
    <w:rsid w:val="007B512A"/>
    <w:rsid w:val="007C2097"/>
    <w:rsid w:val="007D6A07"/>
    <w:rsid w:val="007E587B"/>
    <w:rsid w:val="007E609F"/>
    <w:rsid w:val="007F7259"/>
    <w:rsid w:val="008040A8"/>
    <w:rsid w:val="00806AAD"/>
    <w:rsid w:val="00817E65"/>
    <w:rsid w:val="008279FA"/>
    <w:rsid w:val="008626E7"/>
    <w:rsid w:val="00866E17"/>
    <w:rsid w:val="00870EE7"/>
    <w:rsid w:val="00874E09"/>
    <w:rsid w:val="008863B9"/>
    <w:rsid w:val="008A45A6"/>
    <w:rsid w:val="008C0494"/>
    <w:rsid w:val="008D3CCC"/>
    <w:rsid w:val="008D6DEA"/>
    <w:rsid w:val="008F3789"/>
    <w:rsid w:val="008F686C"/>
    <w:rsid w:val="00912156"/>
    <w:rsid w:val="009148DE"/>
    <w:rsid w:val="00920AE9"/>
    <w:rsid w:val="00941E30"/>
    <w:rsid w:val="009777D9"/>
    <w:rsid w:val="00977EB5"/>
    <w:rsid w:val="00991B88"/>
    <w:rsid w:val="009A5753"/>
    <w:rsid w:val="009A579D"/>
    <w:rsid w:val="009E3297"/>
    <w:rsid w:val="009F734F"/>
    <w:rsid w:val="00A246B6"/>
    <w:rsid w:val="00A47E70"/>
    <w:rsid w:val="00A50CF0"/>
    <w:rsid w:val="00A60359"/>
    <w:rsid w:val="00A6245D"/>
    <w:rsid w:val="00A7671C"/>
    <w:rsid w:val="00AA2CBC"/>
    <w:rsid w:val="00AC5820"/>
    <w:rsid w:val="00AD1CD8"/>
    <w:rsid w:val="00B11C80"/>
    <w:rsid w:val="00B149A7"/>
    <w:rsid w:val="00B258BB"/>
    <w:rsid w:val="00B31050"/>
    <w:rsid w:val="00B33C14"/>
    <w:rsid w:val="00B40277"/>
    <w:rsid w:val="00B67B97"/>
    <w:rsid w:val="00B968C8"/>
    <w:rsid w:val="00BA3EC5"/>
    <w:rsid w:val="00BA51D9"/>
    <w:rsid w:val="00BB5DFC"/>
    <w:rsid w:val="00BC3942"/>
    <w:rsid w:val="00BC6280"/>
    <w:rsid w:val="00BD279D"/>
    <w:rsid w:val="00BD6BB8"/>
    <w:rsid w:val="00BF509C"/>
    <w:rsid w:val="00C01D38"/>
    <w:rsid w:val="00C66BA2"/>
    <w:rsid w:val="00C80A9D"/>
    <w:rsid w:val="00C870F6"/>
    <w:rsid w:val="00C9051B"/>
    <w:rsid w:val="00C95985"/>
    <w:rsid w:val="00CA4226"/>
    <w:rsid w:val="00CC36E0"/>
    <w:rsid w:val="00CC5026"/>
    <w:rsid w:val="00CC68D0"/>
    <w:rsid w:val="00CC6E63"/>
    <w:rsid w:val="00CD6DD6"/>
    <w:rsid w:val="00CE10DB"/>
    <w:rsid w:val="00D03F9A"/>
    <w:rsid w:val="00D06D51"/>
    <w:rsid w:val="00D0726D"/>
    <w:rsid w:val="00D14B84"/>
    <w:rsid w:val="00D24991"/>
    <w:rsid w:val="00D3064A"/>
    <w:rsid w:val="00D32AA7"/>
    <w:rsid w:val="00D50255"/>
    <w:rsid w:val="00D65871"/>
    <w:rsid w:val="00D66520"/>
    <w:rsid w:val="00D66A85"/>
    <w:rsid w:val="00D8153F"/>
    <w:rsid w:val="00D84AE9"/>
    <w:rsid w:val="00DE34CF"/>
    <w:rsid w:val="00DE426E"/>
    <w:rsid w:val="00E13F3D"/>
    <w:rsid w:val="00E34898"/>
    <w:rsid w:val="00E444E1"/>
    <w:rsid w:val="00E60FC3"/>
    <w:rsid w:val="00E73CFF"/>
    <w:rsid w:val="00EB09B7"/>
    <w:rsid w:val="00EC20A0"/>
    <w:rsid w:val="00EE3BF4"/>
    <w:rsid w:val="00EE3D61"/>
    <w:rsid w:val="00EE7D7C"/>
    <w:rsid w:val="00F00DCC"/>
    <w:rsid w:val="00F15828"/>
    <w:rsid w:val="00F24E86"/>
    <w:rsid w:val="00F25D98"/>
    <w:rsid w:val="00F300FB"/>
    <w:rsid w:val="00F53297"/>
    <w:rsid w:val="00F66B6B"/>
    <w:rsid w:val="00F76DF3"/>
    <w:rsid w:val="00F76F63"/>
    <w:rsid w:val="00FB30BB"/>
    <w:rsid w:val="00FB6386"/>
    <w:rsid w:val="00FB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0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04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4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04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C0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C049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C0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1377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22</cp:revision>
  <cp:lastPrinted>1899-12-31T22:59:08Z</cp:lastPrinted>
  <dcterms:created xsi:type="dcterms:W3CDTF">2023-05-11T08:39:00Z</dcterms:created>
  <dcterms:modified xsi:type="dcterms:W3CDTF">2023-05-12T09:04:00Z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